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5D84B679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930C36">
        <w:rPr>
          <w:rFonts w:ascii="Arial" w:hAnsi="Arial" w:cs="Arial"/>
          <w:b/>
          <w:sz w:val="24"/>
        </w:rPr>
        <w:t>0937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4EC52DEE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BED">
        <w:rPr>
          <w:rFonts w:ascii="Arial" w:hAnsi="Arial" w:cs="Arial"/>
          <w:b/>
        </w:rPr>
        <w:t>Scope of SECAM SCAS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50AA704B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48FE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C5E03" w14:textId="40EB2264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some </w:t>
      </w:r>
      <w:r w:rsidR="007B66EA">
        <w:rPr>
          <w:b/>
          <w:i/>
        </w:rPr>
        <w:t xml:space="preserve">enhancement </w:t>
      </w:r>
      <w:r w:rsidR="00F95BED">
        <w:rPr>
          <w:b/>
          <w:i/>
        </w:rPr>
        <w:t>and clarification</w:t>
      </w:r>
      <w:r w:rsidR="007B66EA">
        <w:rPr>
          <w:b/>
          <w:i/>
        </w:rPr>
        <w:t xml:space="preserve"> for </w:t>
      </w:r>
      <w:r w:rsidR="00B10A17">
        <w:rPr>
          <w:b/>
          <w:i/>
        </w:rPr>
        <w:t xml:space="preserve">scope of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S3-210774,  3GPP TR 33.818 v0.a.0, " Security Assurance Methodology (SECAM)</w:t>
      </w:r>
      <w:r>
        <w:t xml:space="preserve"> and Security Assurance Specification (SCAS)”</w:t>
      </w:r>
    </w:p>
    <w:p w14:paraId="2954D882" w14:textId="5EA76CAF" w:rsidR="000B1DA7" w:rsidRPr="00782D12" w:rsidRDefault="000B1DA7" w:rsidP="00900DFF">
      <w:pPr>
        <w:pStyle w:val="Reference"/>
      </w:pPr>
      <w:r>
        <w:t>[2]</w:t>
      </w:r>
      <w:r w:rsidR="00A20951">
        <w:t xml:space="preserve"> </w:t>
      </w:r>
      <w:r>
        <w:t>3GPP TR 3</w:t>
      </w:r>
      <w:r w:rsidR="00810973">
        <w:t>3</w:t>
      </w:r>
      <w:r>
        <w:t>.8</w:t>
      </w:r>
      <w:r w:rsidR="0073087F">
        <w:t xml:space="preserve">48 </w:t>
      </w:r>
      <w:r>
        <w:t>v</w:t>
      </w:r>
      <w:r w:rsidR="00810973">
        <w:t>0</w:t>
      </w:r>
      <w:r>
        <w:t>.</w:t>
      </w:r>
      <w:r w:rsidR="0073087F">
        <w:t>6</w:t>
      </w:r>
      <w:r>
        <w:t xml:space="preserve">.0, “Study </w:t>
      </w:r>
      <w:r w:rsidR="0073087F">
        <w:t>on Security Impact of Virtualisation</w:t>
      </w:r>
      <w:r>
        <w:t>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29BFFEFA" w:rsidR="00810973" w:rsidRPr="00496313" w:rsidRDefault="00A20951" w:rsidP="0056641A">
      <w:pPr>
        <w:rPr>
          <w:lang w:eastAsia="zh-CN"/>
        </w:rPr>
      </w:pPr>
      <w:r>
        <w:rPr>
          <w:lang w:eastAsia="zh-CN"/>
        </w:rPr>
        <w:t xml:space="preserve">Proposed enhancement </w:t>
      </w:r>
      <w:r w:rsidR="00F95BED">
        <w:rPr>
          <w:lang w:eastAsia="zh-CN"/>
        </w:rPr>
        <w:t xml:space="preserve">and clarification </w:t>
      </w:r>
      <w:r>
        <w:rPr>
          <w:lang w:eastAsia="zh-CN"/>
        </w:rPr>
        <w:t xml:space="preserve">for </w:t>
      </w:r>
      <w:r w:rsidR="00F95BED">
        <w:rPr>
          <w:lang w:eastAsia="zh-CN"/>
        </w:rPr>
        <w:t>scope of SECAM SCAS</w:t>
      </w:r>
      <w:r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03755244" w14:textId="77777777" w:rsidR="00F95BED" w:rsidRDefault="00F95BED" w:rsidP="00F95BED">
      <w:pPr>
        <w:pStyle w:val="Heading3"/>
        <w:rPr>
          <w:rFonts w:eastAsiaTheme="minorEastAsia"/>
        </w:rPr>
      </w:pPr>
      <w:bookmarkStart w:id="0" w:name="_Toc57022362"/>
      <w:bookmarkStart w:id="1" w:name="_Toc57018698"/>
      <w:bookmarkStart w:id="2" w:name="_Toc63357129"/>
      <w:r>
        <w:rPr>
          <w:rFonts w:eastAsiaTheme="minorEastAsia"/>
        </w:rPr>
        <w:t>4.2.2</w:t>
      </w:r>
      <w:r>
        <w:rPr>
          <w:rFonts w:eastAsiaTheme="minorEastAsia"/>
        </w:rPr>
        <w:tab/>
        <w:t>Scope of a SECAM SCAS</w:t>
      </w:r>
      <w:bookmarkEnd w:id="0"/>
      <w:bookmarkEnd w:id="1"/>
      <w:bookmarkEnd w:id="2"/>
    </w:p>
    <w:p w14:paraId="46E1A69C" w14:textId="77777777" w:rsidR="00F95BED" w:rsidRDefault="00F95BED" w:rsidP="00F95BED">
      <w:pPr>
        <w:rPr>
          <w:lang w:eastAsia="zh-CN"/>
        </w:rPr>
      </w:pPr>
      <w:r>
        <w:rPr>
          <w:rFonts w:hint="eastAsia"/>
          <w:lang w:eastAsia="zh-CN"/>
        </w:rPr>
        <w:t>The Security Assurance Specification (SCAS) for a given 3GPP virtualised network product class provides a description of the security requirements and associated test cases. The SCAS for a given 3GPP virtualised network product class defined in clause 4.</w:t>
      </w:r>
      <w:r>
        <w:rPr>
          <w:lang w:eastAsia="zh-CN"/>
        </w:rPr>
        <w:t>1</w:t>
      </w:r>
      <w:r>
        <w:rPr>
          <w:rFonts w:hint="eastAsia"/>
          <w:lang w:eastAsia="zh-CN"/>
        </w:rPr>
        <w:t>.1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described below: </w:t>
      </w:r>
    </w:p>
    <w:p w14:paraId="59C19972" w14:textId="78B92E2F" w:rsidR="00F95BED" w:rsidRDefault="00F95BED" w:rsidP="00F95B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t</w:t>
      </w:r>
      <w:r>
        <w:rPr>
          <w:lang w:eastAsia="zh-CN"/>
        </w:rPr>
        <w:t xml:space="preserve">ype 1 </w:t>
      </w:r>
      <w:r>
        <w:rPr>
          <w:rFonts w:hint="eastAsia"/>
          <w:lang w:eastAsia="zh-CN"/>
        </w:rPr>
        <w:t>(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3GPP defined functionalities only</w:t>
      </w:r>
      <w:r>
        <w:rPr>
          <w:rFonts w:hint="eastAsia"/>
          <w:lang w:eastAsia="zh-CN"/>
        </w:rPr>
        <w:t xml:space="preserve">): the SCAS provides </w:t>
      </w:r>
      <w:r>
        <w:t xml:space="preserve">a description of the security requirements and associated test cases pertaining to </w:t>
      </w:r>
      <w:r>
        <w:rPr>
          <w:rFonts w:hint="eastAsia"/>
          <w:lang w:eastAsia="zh-CN"/>
        </w:rPr>
        <w:t>3GPP VNF</w:t>
      </w:r>
      <w:ins w:id="3" w:author="FutureWei" w:date="2021-02-08T12:05:00Z">
        <w:r w:rsidR="009C5FC2">
          <w:rPr>
            <w:lang w:eastAsia="zh-CN"/>
          </w:rPr>
          <w:t xml:space="preserve"> and security assumptions of </w:t>
        </w:r>
      </w:ins>
      <w:ins w:id="4" w:author="FutureWei" w:date="2021-02-08T12:06:00Z">
        <w:r w:rsidR="009C5FC2">
          <w:rPr>
            <w:lang w:eastAsia="zh-CN"/>
          </w:rPr>
          <w:t xml:space="preserve">both </w:t>
        </w:r>
      </w:ins>
      <w:ins w:id="5" w:author="FutureWei" w:date="2021-02-08T12:05:00Z">
        <w:r w:rsidR="009C5FC2">
          <w:rPr>
            <w:lang w:eastAsia="zh-CN"/>
          </w:rPr>
          <w:t xml:space="preserve">the virtualisation layer </w:t>
        </w:r>
      </w:ins>
      <w:ins w:id="6" w:author="FutureWei" w:date="2021-02-08T12:06:00Z">
        <w:r w:rsidR="009C5FC2">
          <w:rPr>
            <w:lang w:eastAsia="zh-CN"/>
          </w:rPr>
          <w:t xml:space="preserve">as well as the hardware layer (e.g. </w:t>
        </w:r>
      </w:ins>
      <w:ins w:id="7" w:author="FutureWei" w:date="2021-02-08T12:09:00Z">
        <w:r w:rsidR="00793068">
          <w:rPr>
            <w:lang w:eastAsia="zh-CN"/>
          </w:rPr>
          <w:t>hardware</w:t>
        </w:r>
      </w:ins>
      <w:ins w:id="8" w:author="FutureWei" w:date="2021-02-08T12:06:00Z">
        <w:r w:rsidR="009C5FC2">
          <w:rPr>
            <w:lang w:eastAsia="zh-CN"/>
          </w:rPr>
          <w:t xml:space="preserve"> platform as</w:t>
        </w:r>
      </w:ins>
      <w:ins w:id="9" w:author="FutureWei" w:date="2021-02-08T12:07:00Z">
        <w:r w:rsidR="009C5FC2">
          <w:rPr>
            <w:lang w:eastAsia="zh-CN"/>
          </w:rPr>
          <w:t xml:space="preserve"> </w:t>
        </w:r>
      </w:ins>
      <w:ins w:id="10" w:author="FutureWei" w:date="2021-02-08T12:10:00Z">
        <w:r w:rsidR="00793068">
          <w:rPr>
            <w:lang w:eastAsia="zh-CN"/>
          </w:rPr>
          <w:t>described and required</w:t>
        </w:r>
      </w:ins>
      <w:ins w:id="11" w:author="FutureWei" w:date="2021-02-08T12:07:00Z">
        <w:r w:rsidR="009C5FC2">
          <w:rPr>
            <w:lang w:eastAsia="zh-CN"/>
          </w:rPr>
          <w:t xml:space="preserve"> in TR 33.848</w:t>
        </w:r>
      </w:ins>
      <w:ins w:id="12" w:author="FutureWei" w:date="2021-02-08T12:11:00Z">
        <w:r w:rsidR="00793068">
          <w:rPr>
            <w:lang w:eastAsia="zh-CN"/>
          </w:rPr>
          <w:t xml:space="preserve"> [9]</w:t>
        </w:r>
      </w:ins>
      <w:ins w:id="13" w:author="FutureWei" w:date="2021-02-08T12:10:00Z">
        <w:r w:rsidR="00793068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. </w:t>
      </w:r>
    </w:p>
    <w:p w14:paraId="73287E08" w14:textId="1F348866" w:rsidR="00F95BED" w:rsidRDefault="00F95BED" w:rsidP="00F95B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type 2 (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3GPP defined functionalities and Virtualisation layer</w:t>
      </w:r>
      <w:r>
        <w:rPr>
          <w:rFonts w:hint="eastAsia"/>
          <w:lang w:eastAsia="zh-CN"/>
        </w:rPr>
        <w:t xml:space="preserve">): the SCAS provides </w:t>
      </w:r>
      <w:r>
        <w:t xml:space="preserve">a description of the security requirements and associated test cases pertaining to </w:t>
      </w:r>
      <w:r>
        <w:rPr>
          <w:rFonts w:hint="eastAsia"/>
          <w:lang w:eastAsia="zh-CN"/>
        </w:rPr>
        <w:t>3GPP VNF and Virtualisation layer together</w:t>
      </w:r>
      <w:ins w:id="14" w:author="FutureWei" w:date="2021-02-08T12:11:00Z">
        <w:r w:rsidR="00793068">
          <w:rPr>
            <w:lang w:eastAsia="zh-CN"/>
          </w:rPr>
          <w:t xml:space="preserve"> and security assumption o</w:t>
        </w:r>
      </w:ins>
      <w:ins w:id="15" w:author="FutureWei" w:date="2021-02-08T12:12:00Z">
        <w:r w:rsidR="00793068">
          <w:rPr>
            <w:lang w:eastAsia="zh-CN"/>
          </w:rPr>
          <w:t>f the hardware layer (e.g. hardware platform as described and required in TR 33.848 [9])</w:t>
        </w:r>
      </w:ins>
      <w:r>
        <w:rPr>
          <w:rFonts w:hint="eastAsia"/>
          <w:lang w:eastAsia="zh-CN"/>
        </w:rPr>
        <w:t xml:space="preserve">. The security assurance requirements </w:t>
      </w:r>
      <w:r>
        <w:rPr>
          <w:lang w:eastAsia="zh-CN"/>
        </w:rPr>
        <w:t xml:space="preserve">on the interface </w:t>
      </w:r>
      <w:r>
        <w:rPr>
          <w:rFonts w:hint="eastAsia"/>
          <w:lang w:eastAsia="zh-CN"/>
        </w:rPr>
        <w:t xml:space="preserve">between 3GPP VNF and Virtualisation layer is only applied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decoupling scenarios</w:t>
      </w:r>
      <w:r>
        <w:rPr>
          <w:rFonts w:hint="eastAsia"/>
          <w:lang w:eastAsia="zh-CN"/>
        </w:rPr>
        <w:t>.</w:t>
      </w:r>
    </w:p>
    <w:p w14:paraId="7377EE04" w14:textId="77777777" w:rsidR="00F95BED" w:rsidRDefault="00F95BED" w:rsidP="00F95BED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 -</w:t>
      </w:r>
      <w:r>
        <w:rPr>
          <w:rFonts w:hint="eastAsia"/>
          <w:lang w:eastAsia="zh-CN"/>
        </w:rPr>
        <w:tab/>
        <w:t>For type 3 (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3GPP defined functionalities, Virtualisation layer, and hardware layer</w:t>
      </w:r>
      <w:r>
        <w:rPr>
          <w:rFonts w:hint="eastAsia"/>
          <w:lang w:eastAsia="zh-CN"/>
        </w:rPr>
        <w:t xml:space="preserve">): the SCAS provides </w:t>
      </w:r>
      <w:r>
        <w:t>a description of the security requirements and associated test cases pertaining to</w:t>
      </w:r>
      <w:r>
        <w:rPr>
          <w:rFonts w:hint="eastAsia"/>
          <w:lang w:eastAsia="zh-CN"/>
        </w:rPr>
        <w:t xml:space="preserve"> 3GPP VNF, Virtualisation layer and hardware layer together. The security assurance requirements </w:t>
      </w:r>
      <w:r>
        <w:rPr>
          <w:lang w:eastAsia="zh-CN"/>
        </w:rPr>
        <w:t>on the interface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between components of type 3 are only applied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decoupling scenarios</w:t>
      </w:r>
      <w:r>
        <w:rPr>
          <w:rFonts w:hint="eastAsia"/>
          <w:lang w:eastAsia="zh-CN"/>
        </w:rPr>
        <w:t>.</w:t>
      </w:r>
    </w:p>
    <w:p w14:paraId="5AF30C0F" w14:textId="2FE77E67" w:rsidR="00F95BED" w:rsidRDefault="003560AA" w:rsidP="00F95BED">
      <w:pPr>
        <w:rPr>
          <w:lang w:eastAsia="zh-CN"/>
        </w:rPr>
      </w:pPr>
      <w:ins w:id="16" w:author="FutureWei" w:date="2021-02-08T12:20:00Z">
        <w:r>
          <w:rPr>
            <w:lang w:eastAsia="zh-CN"/>
          </w:rPr>
          <w:t>Based on</w:t>
        </w:r>
      </w:ins>
      <w:del w:id="17" w:author="FutureWei" w:date="2021-02-08T12:20:00Z">
        <w:r w:rsidR="00F95BED" w:rsidDel="003560AA">
          <w:rPr>
            <w:rFonts w:hint="eastAsia"/>
            <w:lang w:eastAsia="zh-CN"/>
          </w:rPr>
          <w:delText>S</w:delText>
        </w:r>
        <w:r w:rsidR="00F95BED" w:rsidDel="003560AA">
          <w:rPr>
            <w:lang w:eastAsia="zh-CN"/>
          </w:rPr>
          <w:delText>a</w:delText>
        </w:r>
        <w:r w:rsidR="00F95BED" w:rsidDel="003560AA">
          <w:rPr>
            <w:rFonts w:hint="eastAsia"/>
            <w:lang w:eastAsia="zh-CN"/>
          </w:rPr>
          <w:delText>me as</w:delText>
        </w:r>
      </w:del>
      <w:r w:rsidR="00F95BED">
        <w:rPr>
          <w:rFonts w:hint="eastAsia"/>
          <w:lang w:eastAsia="zh-CN"/>
        </w:rPr>
        <w:t xml:space="preserve"> </w:t>
      </w:r>
      <w:r w:rsidR="00F95BED">
        <w:rPr>
          <w:lang w:eastAsia="zh-CN"/>
        </w:rPr>
        <w:t>SECAM</w:t>
      </w:r>
      <w:r w:rsidR="00F95BED">
        <w:rPr>
          <w:rFonts w:hint="eastAsia"/>
          <w:lang w:eastAsia="zh-CN"/>
        </w:rPr>
        <w:t xml:space="preserve"> for 3GPP physical network products </w:t>
      </w:r>
      <w:r w:rsidR="00F95BED">
        <w:rPr>
          <w:lang w:eastAsia="zh-CN"/>
        </w:rPr>
        <w:t>documented in TR 33.916 [2]</w:t>
      </w:r>
      <w:r w:rsidR="00F95BED">
        <w:rPr>
          <w:rFonts w:hint="eastAsia"/>
          <w:lang w:eastAsia="zh-CN"/>
        </w:rPr>
        <w:t>, e</w:t>
      </w:r>
      <w:r w:rsidR="00F95BED">
        <w:rPr>
          <w:lang w:eastAsia="zh-CN"/>
        </w:rPr>
        <w:t>valuations performed in the past remain valid</w:t>
      </w:r>
      <w:ins w:id="18" w:author="FutureWei" w:date="2021-02-08T12:17:00Z">
        <w:r w:rsidR="00793068">
          <w:rPr>
            <w:lang w:eastAsia="zh-CN"/>
          </w:rPr>
          <w:t xml:space="preserve"> as long as the </w:t>
        </w:r>
      </w:ins>
      <w:ins w:id="19" w:author="FutureWei" w:date="2021-02-08T12:18:00Z">
        <w:r>
          <w:rPr>
            <w:lang w:eastAsia="zh-CN"/>
          </w:rPr>
          <w:t>key issue</w:t>
        </w:r>
      </w:ins>
      <w:ins w:id="20" w:author="FutureWei" w:date="2021-02-08T12:20:00Z">
        <w:r>
          <w:rPr>
            <w:lang w:eastAsia="zh-CN"/>
          </w:rPr>
          <w:t xml:space="preserve"> on “Test isolation and assurance”</w:t>
        </w:r>
      </w:ins>
      <w:ins w:id="21" w:author="FutureWei" w:date="2021-02-08T12:18:00Z">
        <w:r>
          <w:rPr>
            <w:lang w:eastAsia="zh-CN"/>
          </w:rPr>
          <w:t xml:space="preserve"> identified in Clause 5.9 of TR 33.848 [9] </w:t>
        </w:r>
      </w:ins>
      <w:ins w:id="22" w:author="FutureWei" w:date="2021-02-08T12:54:00Z">
        <w:r w:rsidR="00922DC6">
          <w:rPr>
            <w:lang w:eastAsia="zh-CN"/>
          </w:rPr>
          <w:t>can be taken</w:t>
        </w:r>
      </w:ins>
      <w:ins w:id="23" w:author="FutureWei" w:date="2021-02-08T12:18:00Z">
        <w:r>
          <w:rPr>
            <w:lang w:eastAsia="zh-CN"/>
          </w:rPr>
          <w:t xml:space="preserve"> into account</w:t>
        </w:r>
      </w:ins>
      <w:ins w:id="24" w:author="FutureWei" w:date="2021-02-08T12:23:00Z">
        <w:r>
          <w:rPr>
            <w:lang w:eastAsia="zh-CN"/>
          </w:rPr>
          <w:t xml:space="preserve"> during the SECAM for 3GPP Virtual Network Product development phase</w:t>
        </w:r>
      </w:ins>
      <w:r w:rsidR="00F95BED">
        <w:rPr>
          <w:lang w:eastAsia="zh-CN"/>
        </w:rPr>
        <w:t>.</w:t>
      </w:r>
      <w:r w:rsidR="00F95BED">
        <w:rPr>
          <w:rFonts w:hint="eastAsia"/>
          <w:lang w:eastAsia="zh-CN"/>
        </w:rPr>
        <w:t xml:space="preserve"> </w:t>
      </w:r>
      <w:r w:rsidR="00F95BED">
        <w:rPr>
          <w:lang w:eastAsia="zh-CN"/>
        </w:rPr>
        <w:t>T</w:t>
      </w:r>
      <w:r w:rsidR="00F95BED">
        <w:rPr>
          <w:rFonts w:hint="eastAsia"/>
          <w:lang w:eastAsia="zh-CN"/>
        </w:rPr>
        <w:t>he environmental assumptions which are contained in SCAS of 3GPP virtualised network products will be validated during product deployment and it</w:t>
      </w:r>
      <w:r w:rsidR="00F95BED">
        <w:rPr>
          <w:lang w:eastAsia="zh-CN"/>
        </w:rPr>
        <w:t>'</w:t>
      </w:r>
      <w:r w:rsidR="00F95BED">
        <w:rPr>
          <w:rFonts w:hint="eastAsia"/>
          <w:lang w:eastAsia="zh-CN"/>
        </w:rPr>
        <w:t>s not part of SECAM.</w:t>
      </w:r>
      <w:ins w:id="25" w:author="FutureWei" w:date="2021-02-08T12:25:00Z">
        <w:r w:rsidR="00CC22EC">
          <w:rPr>
            <w:lang w:eastAsia="zh-CN"/>
          </w:rPr>
          <w:t xml:space="preserve"> Regardless of whether SCAS evaluation is applied to Type 1, Type 2, or Type 3 of virtual network product,</w:t>
        </w:r>
      </w:ins>
      <w:ins w:id="26" w:author="FutureWei" w:date="2021-02-08T12:26:00Z">
        <w:r w:rsidR="00CC22EC">
          <w:rPr>
            <w:lang w:eastAsia="zh-CN"/>
          </w:rPr>
          <w:t xml:space="preserve"> it is unlikely that any vulnerabilities in either the virtualization layer or hardware</w:t>
        </w:r>
      </w:ins>
      <w:ins w:id="27" w:author="FutureWei" w:date="2021-02-08T12:27:00Z">
        <w:r w:rsidR="00CC22EC">
          <w:rPr>
            <w:lang w:eastAsia="zh-CN"/>
          </w:rPr>
          <w:t xml:space="preserve"> layer can be uncovered </w:t>
        </w:r>
      </w:ins>
      <w:ins w:id="28" w:author="FutureWei" w:date="2021-02-08T12:29:00Z">
        <w:r w:rsidR="00B10A17">
          <w:rPr>
            <w:lang w:eastAsia="zh-CN"/>
          </w:rPr>
          <w:t xml:space="preserve">during the evaluation </w:t>
        </w:r>
      </w:ins>
      <w:ins w:id="29" w:author="FutureWei" w:date="2021-02-08T12:27:00Z">
        <w:r w:rsidR="00CC22EC">
          <w:rPr>
            <w:lang w:eastAsia="zh-CN"/>
          </w:rPr>
          <w:t xml:space="preserve">due to the fact that </w:t>
        </w:r>
      </w:ins>
      <w:ins w:id="30" w:author="FutureWei" w:date="2021-02-08T12:28:00Z">
        <w:r w:rsidR="00B10A17">
          <w:rPr>
            <w:lang w:eastAsia="zh-CN"/>
          </w:rPr>
          <w:t xml:space="preserve">the </w:t>
        </w:r>
      </w:ins>
      <w:ins w:id="31" w:author="FutureWei" w:date="2021-02-08T12:29:00Z">
        <w:r w:rsidR="00B10A17">
          <w:rPr>
            <w:lang w:eastAsia="zh-CN"/>
          </w:rPr>
          <w:t xml:space="preserve">current methodology in </w:t>
        </w:r>
      </w:ins>
      <w:ins w:id="32" w:author="FutureWei" w:date="2021-02-08T12:28:00Z">
        <w:r w:rsidR="00B10A17">
          <w:rPr>
            <w:lang w:eastAsia="zh-CN"/>
          </w:rPr>
          <w:t>testing treats each type of a virtual network product as a black box.</w:t>
        </w:r>
      </w:ins>
      <w:ins w:id="33" w:author="FutureWei" w:date="2021-02-08T12:33:00Z">
        <w:r w:rsidR="004744E4">
          <w:rPr>
            <w:lang w:eastAsia="zh-CN"/>
          </w:rPr>
          <w:t xml:space="preserve"> This </w:t>
        </w:r>
      </w:ins>
      <w:ins w:id="34" w:author="FutureWei" w:date="2021-02-08T12:34:00Z">
        <w:r w:rsidR="004744E4">
          <w:rPr>
            <w:lang w:eastAsia="zh-CN"/>
          </w:rPr>
          <w:t>makes it critically important to clearly identify the security assumptions in each of th</w:t>
        </w:r>
      </w:ins>
      <w:ins w:id="35" w:author="FutureWei" w:date="2021-02-08T12:35:00Z">
        <w:r w:rsidR="004744E4">
          <w:rPr>
            <w:lang w:eastAsia="zh-CN"/>
          </w:rPr>
          <w:t>ese types of virtual network product.</w:t>
        </w:r>
      </w:ins>
    </w:p>
    <w:p w14:paraId="6189E847" w14:textId="77777777" w:rsidR="00DE506E" w:rsidRPr="00BF2F33" w:rsidRDefault="00DE506E" w:rsidP="00BF2F33">
      <w:pPr>
        <w:jc w:val="center"/>
        <w:rPr>
          <w:color w:val="FF0000"/>
          <w:sz w:val="32"/>
          <w:szCs w:val="32"/>
        </w:rPr>
      </w:pPr>
    </w:p>
    <w:sectPr w:rsidR="00DE506E" w:rsidRPr="00BF2F33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43B99" w14:textId="77777777" w:rsidR="007026ED" w:rsidRDefault="007026ED">
      <w:r>
        <w:separator/>
      </w:r>
    </w:p>
  </w:endnote>
  <w:endnote w:type="continuationSeparator" w:id="0">
    <w:p w14:paraId="41297137" w14:textId="77777777" w:rsidR="007026ED" w:rsidRDefault="0070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1DABC" w14:textId="77777777" w:rsidR="007026ED" w:rsidRDefault="007026ED">
      <w:r>
        <w:separator/>
      </w:r>
    </w:p>
  </w:footnote>
  <w:footnote w:type="continuationSeparator" w:id="0">
    <w:p w14:paraId="4F66D35D" w14:textId="77777777" w:rsidR="007026ED" w:rsidRDefault="00702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561FF"/>
    <w:rsid w:val="004703D9"/>
    <w:rsid w:val="004705D9"/>
    <w:rsid w:val="004744E4"/>
    <w:rsid w:val="0047462B"/>
    <w:rsid w:val="00493038"/>
    <w:rsid w:val="00493A88"/>
    <w:rsid w:val="00496313"/>
    <w:rsid w:val="00496571"/>
    <w:rsid w:val="004A4F06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377B"/>
    <w:rsid w:val="006179AE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026ED"/>
    <w:rsid w:val="00713F82"/>
    <w:rsid w:val="00716924"/>
    <w:rsid w:val="00716A8E"/>
    <w:rsid w:val="00716D07"/>
    <w:rsid w:val="0073087F"/>
    <w:rsid w:val="00732A70"/>
    <w:rsid w:val="007347D4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2A9F"/>
    <w:rsid w:val="00861511"/>
    <w:rsid w:val="008635F6"/>
    <w:rsid w:val="00873C07"/>
    <w:rsid w:val="008827BA"/>
    <w:rsid w:val="0088771F"/>
    <w:rsid w:val="008877BE"/>
    <w:rsid w:val="008965D2"/>
    <w:rsid w:val="00897291"/>
    <w:rsid w:val="008A48FE"/>
    <w:rsid w:val="008A6F51"/>
    <w:rsid w:val="008B6738"/>
    <w:rsid w:val="008C547B"/>
    <w:rsid w:val="008C7557"/>
    <w:rsid w:val="008D5290"/>
    <w:rsid w:val="008E71EB"/>
    <w:rsid w:val="00900DFF"/>
    <w:rsid w:val="00922DC6"/>
    <w:rsid w:val="00926ABD"/>
    <w:rsid w:val="00927C97"/>
    <w:rsid w:val="00930C36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B01AFF"/>
    <w:rsid w:val="00B06808"/>
    <w:rsid w:val="00B10A1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46FE6"/>
    <w:rsid w:val="00E5171D"/>
    <w:rsid w:val="00E7799A"/>
    <w:rsid w:val="00E82D3F"/>
    <w:rsid w:val="00EB55B2"/>
    <w:rsid w:val="00EB78AD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3124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5</cp:revision>
  <dcterms:created xsi:type="dcterms:W3CDTF">2021-02-08T17:36:00Z</dcterms:created>
  <dcterms:modified xsi:type="dcterms:W3CDTF">2021-02-22T05:23:00Z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(3)CEDQOJQdHlZLE8Klk0U+44AHd55w1ntVRLJCS2n/QUsN/eqEECI3iOfoX9GWD0y2I3l9nFRf
XbSN1k+Zq6c48fa6HDHPXbUZXgF0DoQCmB4u2XKMluJb9XMq/FyZT8TZuzTekCG049acWwdC
bknaAsr7iI57evsLNveXwSmncuvZEb6pzy5uZydgK+KOr+HghJGHBYGqD8GAlJlwoP6uom3m
DvNI5FPhXHkaIt6p7A</vt:lpwstr>
  </property>
  <property fmtid="{D5CDD505-2E9C-101B-9397-08002B2CF9AE}" pid="3" name="_2015_ms_pID_7253431">
    <vt:lpwstr>Kaku7Jflp3RryGgrdbvN25h9o0p8iqja6dwnAITMSAwR8vYxlir8Jj
QHSnZi5G7jIF5GrEkE1qviKkMuGwdHZOnL8U5h1zj6s+Y2yu1TL7eIIWglabuDHQDvPRpDVa
Ie0HEAEEZhfkw/MrIOHKVm+LOeezf7HWRYP9RpytXkopNQLBgsrYwwOOP74uWZEaAWkINd2I
UEoU1Ry8BraRTQQ91tkT2j68hAb+9e5QSXWD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